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2291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0012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bnormal case for DC1 interface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NG_RTC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bookmarkStart w:id="7" w:name="_GoBack"/>
            <w:bookmarkEnd w:id="7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bidi w:val="0"/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TS23.228 specifies the DC1 interface service Nimsas_SessionEventControl as IMS AS processing of the session event will be paused until the consumer acknowledges reception of the session event notification. </w:t>
            </w:r>
            <w:r>
              <w:rPr>
                <w:rFonts w:ascii="Arial" w:hAnsi="Arial" w:cs="Times New Roman" w:eastAsiaTheme="minorEastAsia"/>
                <w:lang w:val="fr-FR" w:eastAsia="zh-TW" w:bidi="ar-SA"/>
              </w:rPr>
              <w:t xml:space="preserve">This CR </w:t>
            </w:r>
            <w:r>
              <w:rPr>
                <w:rFonts w:hint="eastAsia" w:ascii="Arial" w:hAnsi="Arial" w:cs="Times New Roman" w:eastAsiaTheme="minorEastAsia"/>
                <w:lang w:val="fr-FR" w:eastAsia="zh-CN" w:bidi="ar-SA"/>
              </w:rPr>
              <w:t xml:space="preserve">proposes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to add the abnormal case when no response or response with error code on DC1.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val="fr-FR"/>
              </w:rPr>
              <w:t xml:space="preserve">This CR </w:t>
            </w:r>
            <w:r>
              <w:rPr>
                <w:rFonts w:hint="eastAsia"/>
                <w:lang w:val="fr-FR" w:eastAsia="zh-CN"/>
              </w:rPr>
              <w:t xml:space="preserve">proposes </w:t>
            </w:r>
            <w:r>
              <w:rPr>
                <w:rFonts w:hint="eastAsia"/>
                <w:lang w:val="en-US" w:eastAsia="zh-CN"/>
              </w:rPr>
              <w:t>to add the abnormal case on DC1.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DC1 interface abnormal case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9.4.1, 9.4.x(new), 9.4.x.1(new)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>
      <w:pPr>
        <w:bidi w:val="0"/>
        <w:rPr>
          <w:rFonts w:hint="eastAsia"/>
          <w:lang w:val="en-US" w:eastAsia="zh-CN"/>
        </w:rPr>
      </w:pPr>
    </w:p>
    <w:p>
      <w:pPr>
        <w:pStyle w:val="3"/>
        <w:rPr>
          <w:lang w:val="en-US" w:eastAsia="zh-CN"/>
        </w:rPr>
      </w:pPr>
      <w:bookmarkStart w:id="3" w:name="_Toc20370"/>
      <w:bookmarkStart w:id="4" w:name="_Toc20926"/>
      <w:r>
        <w:rPr>
          <w:rStyle w:val="83"/>
          <w:rFonts w:hint="eastAsia"/>
          <w:lang w:val="en-US" w:eastAsia="zh-CN"/>
        </w:rPr>
        <w:t>9.4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Abnormal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ases</w:t>
      </w:r>
      <w:bookmarkEnd w:id="3"/>
      <w:bookmarkEnd w:id="4"/>
    </w:p>
    <w:p>
      <w:pPr>
        <w:pStyle w:val="4"/>
        <w:rPr>
          <w:lang w:val="en-US" w:eastAsia="zh-CN"/>
        </w:rPr>
      </w:pPr>
      <w:bookmarkStart w:id="5" w:name="_Toc12013"/>
      <w:bookmarkStart w:id="6" w:name="_Toc17207"/>
      <w:r>
        <w:rPr>
          <w:rFonts w:hint="eastAsia"/>
          <w:lang w:val="en-US" w:eastAsia="zh-CN"/>
        </w:rPr>
        <w:t>9.4.1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General</w:t>
      </w:r>
      <w:bookmarkEnd w:id="5"/>
      <w:bookmarkEnd w:id="6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Abnormal cases on IMS data channel include the following: </w:t>
      </w:r>
    </w:p>
    <w:p>
      <w:pPr>
        <w:pStyle w:val="75"/>
        <w:adjustRightInd w:val="0"/>
        <w:snapToGrid w:val="0"/>
      </w:pPr>
      <w:r>
        <w:t>-</w:t>
      </w:r>
      <w:r>
        <w:tab/>
      </w:r>
      <w:r>
        <w:t xml:space="preserve">The IMS AS has sent a data channel resource </w:t>
      </w:r>
      <w:r>
        <w:rPr>
          <w:rFonts w:hint="eastAsia"/>
        </w:rPr>
        <w:t>reservation</w:t>
      </w:r>
      <w:r>
        <w:t xml:space="preserve">/update request and does not receive a </w:t>
      </w:r>
      <w:r>
        <w:rPr>
          <w:rFonts w:hint="eastAsia"/>
        </w:rPr>
        <w:t xml:space="preserve">response </w:t>
      </w:r>
      <w:r>
        <w:t>to that request</w:t>
      </w:r>
      <w:r>
        <w:rPr>
          <w:rFonts w:hint="eastAsia"/>
        </w:rPr>
        <w:t>.</w:t>
      </w:r>
    </w:p>
    <w:p>
      <w:pPr>
        <w:pStyle w:val="75"/>
        <w:adjustRightInd w:val="0"/>
        <w:snapToGrid w:val="0"/>
        <w:rPr>
          <w:ins w:id="0" w:author="Xu" w:date="2024-04-08T20:08:08Z"/>
          <w:rFonts w:hint="eastAsia"/>
        </w:rPr>
      </w:pPr>
      <w:r>
        <w:t>-</w:t>
      </w:r>
      <w:r>
        <w:tab/>
      </w:r>
      <w:r>
        <w:t xml:space="preserve">The IMS AS has sent a data channel resource </w:t>
      </w:r>
      <w:r>
        <w:rPr>
          <w:rFonts w:hint="eastAsia"/>
        </w:rPr>
        <w:t>reservation</w:t>
      </w:r>
      <w:r>
        <w:t>/update request, and receives a</w:t>
      </w:r>
      <w:r>
        <w:rPr>
          <w:rFonts w:hint="eastAsia"/>
        </w:rPr>
        <w:t>n</w:t>
      </w:r>
      <w:r>
        <w:t xml:space="preserve"> error response to that request</w:t>
      </w:r>
      <w:r>
        <w:rPr>
          <w:rFonts w:hint="eastAsia"/>
        </w:rPr>
        <w:t xml:space="preserve"> due to </w:t>
      </w:r>
      <w:r>
        <w:t>no sufficient data channel resource</w:t>
      </w:r>
      <w:r>
        <w:rPr>
          <w:rFonts w:hint="eastAsia"/>
        </w:rPr>
        <w:t>.</w:t>
      </w:r>
    </w:p>
    <w:p>
      <w:pPr>
        <w:pStyle w:val="75"/>
        <w:adjustRightInd w:val="0"/>
        <w:snapToGrid w:val="0"/>
        <w:rPr>
          <w:rFonts w:hint="eastAsia"/>
        </w:rPr>
      </w:pPr>
      <w:ins w:id="1" w:author="Xu" w:date="2024-04-08T20:08:28Z">
        <w:r>
          <w:rPr/>
          <w:t>-</w:t>
        </w:r>
      </w:ins>
      <w:ins w:id="2" w:author="Xu" w:date="2024-04-08T20:08:28Z">
        <w:r>
          <w:rPr/>
          <w:tab/>
        </w:r>
      </w:ins>
      <w:ins w:id="3" w:author="Xu" w:date="2024-04-08T20:08:28Z">
        <w:r>
          <w:rPr/>
          <w:t xml:space="preserve">The IMS AS has </w:t>
        </w:r>
      </w:ins>
      <w:ins w:id="4" w:author="Xu" w:date="2024-04-08T20:08:28Z">
        <w:r>
          <w:rPr>
            <w:rFonts w:hint="eastAsia" w:eastAsia="宋体"/>
            <w:lang w:val="en-US" w:eastAsia="zh-CN"/>
          </w:rPr>
          <w:t>notified</w:t>
        </w:r>
      </w:ins>
      <w:ins w:id="5" w:author="Xu" w:date="2024-04-08T20:08:28Z">
        <w:r>
          <w:rPr/>
          <w:t xml:space="preserve"> a </w:t>
        </w:r>
      </w:ins>
      <w:ins w:id="6" w:author="Xu" w:date="2024-04-08T20:08:28Z">
        <w:r>
          <w:rPr>
            <w:rFonts w:hint="eastAsia" w:eastAsia="宋体"/>
            <w:lang w:val="en-US" w:eastAsia="zh-CN"/>
          </w:rPr>
          <w:t xml:space="preserve">session event </w:t>
        </w:r>
      </w:ins>
      <w:ins w:id="7" w:author="Xu" w:date="2024-04-08T20:08:28Z">
        <w:r>
          <w:rPr/>
          <w:t xml:space="preserve">to the </w:t>
        </w:r>
      </w:ins>
      <w:ins w:id="8" w:author="Xu" w:date="2024-04-08T20:08:28Z">
        <w:r>
          <w:rPr>
            <w:rFonts w:hint="eastAsia" w:eastAsia="宋体"/>
            <w:lang w:val="en-US" w:eastAsia="zh-CN"/>
          </w:rPr>
          <w:t>DCSF</w:t>
        </w:r>
      </w:ins>
      <w:ins w:id="9" w:author="Xu" w:date="2024-04-08T20:08:44Z">
        <w:r>
          <w:rPr>
            <w:rFonts w:hint="eastAsia" w:eastAsia="宋体"/>
            <w:lang w:val="en-US" w:eastAsia="zh-CN"/>
          </w:rPr>
          <w:t xml:space="preserve"> </w:t>
        </w:r>
      </w:ins>
      <w:ins w:id="10" w:author="Xu" w:date="2024-04-08T20:08:47Z">
        <w:r>
          <w:rPr>
            <w:rFonts w:hint="eastAsia" w:eastAsia="宋体"/>
            <w:lang w:val="en-US" w:eastAsia="zh-CN"/>
          </w:rPr>
          <w:t>and</w:t>
        </w:r>
      </w:ins>
      <w:ins w:id="11" w:author="Xu" w:date="2024-04-08T20:08:28Z">
        <w:r>
          <w:rPr/>
          <w:t xml:space="preserve"> </w:t>
        </w:r>
      </w:ins>
      <w:ins w:id="12" w:author="Xu" w:date="2024-04-08T20:09:14Z">
        <w:r>
          <w:rPr/>
          <w:t xml:space="preserve">does not receive a </w:t>
        </w:r>
      </w:ins>
      <w:ins w:id="13" w:author="Xu" w:date="2024-04-08T20:09:14Z">
        <w:r>
          <w:rPr>
            <w:rFonts w:hint="eastAsia"/>
          </w:rPr>
          <w:t>response</w:t>
        </w:r>
      </w:ins>
      <w:ins w:id="14" w:author="Xu" w:date="2024-04-08T20:09:18Z">
        <w:r>
          <w:rPr>
            <w:rFonts w:hint="eastAsia" w:eastAsia="宋体"/>
            <w:lang w:val="en-US" w:eastAsia="zh-CN"/>
          </w:rPr>
          <w:t xml:space="preserve"> </w:t>
        </w:r>
      </w:ins>
      <w:ins w:id="15" w:author="Xu" w:date="2024-04-08T20:09:19Z">
        <w:r>
          <w:rPr>
            <w:rFonts w:hint="eastAsia" w:eastAsia="宋体"/>
            <w:lang w:val="en-US" w:eastAsia="zh-CN"/>
          </w:rPr>
          <w:t>o</w:t>
        </w:r>
      </w:ins>
      <w:ins w:id="16" w:author="Xu" w:date="2024-04-08T20:09:20Z">
        <w:r>
          <w:rPr>
            <w:rFonts w:hint="eastAsia" w:eastAsia="宋体"/>
            <w:lang w:val="en-US" w:eastAsia="zh-CN"/>
          </w:rPr>
          <w:t>r</w:t>
        </w:r>
      </w:ins>
      <w:ins w:id="17" w:author="Xu" w:date="2024-04-08T20:09:22Z">
        <w:r>
          <w:rPr>
            <w:rFonts w:hint="eastAsia" w:eastAsia="宋体"/>
            <w:lang w:val="en-US" w:eastAsia="zh-CN"/>
          </w:rPr>
          <w:t xml:space="preserve"> </w:t>
        </w:r>
      </w:ins>
      <w:ins w:id="18" w:author="Xu" w:date="2024-04-08T20:09:44Z">
        <w:r>
          <w:rPr>
            <w:rFonts w:hint="eastAsia" w:eastAsia="宋体"/>
            <w:lang w:val="en-US" w:eastAsia="zh-CN"/>
          </w:rPr>
          <w:t>re</w:t>
        </w:r>
      </w:ins>
      <w:ins w:id="19" w:author="Xu" w:date="2024-04-08T20:09:45Z">
        <w:r>
          <w:rPr>
            <w:rFonts w:hint="eastAsia" w:eastAsia="宋体"/>
            <w:lang w:val="en-US" w:eastAsia="zh-CN"/>
          </w:rPr>
          <w:t>ce</w:t>
        </w:r>
      </w:ins>
      <w:ins w:id="20" w:author="Xu" w:date="2024-04-08T20:09:46Z">
        <w:r>
          <w:rPr>
            <w:rFonts w:hint="eastAsia" w:eastAsia="宋体"/>
            <w:lang w:val="en-US" w:eastAsia="zh-CN"/>
          </w:rPr>
          <w:t>i</w:t>
        </w:r>
      </w:ins>
      <w:ins w:id="21" w:author="Xu" w:date="2024-04-08T20:09:47Z">
        <w:r>
          <w:rPr>
            <w:rFonts w:hint="eastAsia" w:eastAsia="宋体"/>
            <w:lang w:val="en-US" w:eastAsia="zh-CN"/>
          </w:rPr>
          <w:t>v</w:t>
        </w:r>
      </w:ins>
      <w:ins w:id="22" w:author="Xu" w:date="2024-04-08T20:09:49Z">
        <w:r>
          <w:rPr>
            <w:rFonts w:hint="eastAsia" w:eastAsia="宋体"/>
            <w:lang w:val="en-US" w:eastAsia="zh-CN"/>
          </w:rPr>
          <w:t>es</w:t>
        </w:r>
      </w:ins>
      <w:ins w:id="23" w:author="Xu" w:date="2024-04-08T20:09:50Z">
        <w:r>
          <w:rPr>
            <w:rFonts w:hint="eastAsia" w:eastAsia="宋体"/>
            <w:lang w:val="en-US" w:eastAsia="zh-CN"/>
          </w:rPr>
          <w:t xml:space="preserve"> </w:t>
        </w:r>
      </w:ins>
      <w:ins w:id="24" w:author="Xu" w:date="2024-04-08T20:09:51Z">
        <w:r>
          <w:rPr>
            <w:rFonts w:hint="eastAsia" w:eastAsia="宋体"/>
            <w:lang w:val="en-US" w:eastAsia="zh-CN"/>
          </w:rPr>
          <w:t xml:space="preserve">a </w:t>
        </w:r>
      </w:ins>
      <w:ins w:id="25" w:author="Xu" w:date="2024-04-08T20:09:59Z">
        <w:r>
          <w:rPr>
            <w:rFonts w:hint="eastAsia" w:eastAsia="宋体"/>
            <w:lang w:val="en-US" w:eastAsia="zh-CN"/>
          </w:rPr>
          <w:t>f</w:t>
        </w:r>
      </w:ins>
      <w:ins w:id="26" w:author="Xu" w:date="2024-04-08T20:10:00Z">
        <w:r>
          <w:rPr>
            <w:rFonts w:hint="eastAsia" w:eastAsia="宋体"/>
            <w:lang w:val="en-US" w:eastAsia="zh-CN"/>
          </w:rPr>
          <w:t>ai</w:t>
        </w:r>
      </w:ins>
      <w:ins w:id="27" w:author="Xu" w:date="2024-04-08T20:10:01Z">
        <w:r>
          <w:rPr>
            <w:rFonts w:hint="eastAsia" w:eastAsia="宋体"/>
            <w:lang w:val="en-US" w:eastAsia="zh-CN"/>
          </w:rPr>
          <w:t>l</w:t>
        </w:r>
      </w:ins>
      <w:ins w:id="28" w:author="Xu" w:date="2024-04-08T20:10:02Z">
        <w:r>
          <w:rPr>
            <w:rFonts w:hint="eastAsia" w:eastAsia="宋体"/>
            <w:lang w:val="en-US" w:eastAsia="zh-CN"/>
          </w:rPr>
          <w:t>ur</w:t>
        </w:r>
      </w:ins>
      <w:ins w:id="29" w:author="Xu" w:date="2024-04-08T20:10:04Z">
        <w:r>
          <w:rPr>
            <w:rFonts w:hint="eastAsia" w:eastAsia="宋体"/>
            <w:lang w:val="en-US" w:eastAsia="zh-CN"/>
          </w:rPr>
          <w:t>e</w:t>
        </w:r>
      </w:ins>
      <w:ins w:id="30" w:author="Xu" w:date="2024-04-08T20:08:2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  <w:r>
        <w:rPr>
          <w:lang w:val="en-US" w:eastAsia="zh-CN"/>
        </w:rPr>
        <w:t xml:space="preserve">The failures </w:t>
      </w:r>
      <w:r>
        <w:rPr>
          <w:rFonts w:hint="eastAsia"/>
          <w:lang w:val="en-US" w:eastAsia="zh-CN"/>
        </w:rPr>
        <w:t>during IMS data channel establishment and maintenance</w:t>
      </w:r>
      <w:r>
        <w:rPr>
          <w:lang w:val="en-US" w:eastAsia="zh-CN"/>
        </w:rPr>
        <w:t xml:space="preserve"> shall not impact any other </w:t>
      </w:r>
      <w:r>
        <w:rPr>
          <w:rFonts w:hint="eastAsia"/>
          <w:lang w:val="en-US" w:eastAsia="zh-CN"/>
        </w:rPr>
        <w:t xml:space="preserve">ongoing </w:t>
      </w:r>
      <w:r>
        <w:rPr>
          <w:lang w:val="en-US" w:eastAsia="zh-CN"/>
        </w:rPr>
        <w:t xml:space="preserve">media </w:t>
      </w:r>
      <w:r>
        <w:rPr>
          <w:rFonts w:hint="eastAsia"/>
          <w:lang w:val="en-US" w:eastAsia="zh-CN"/>
        </w:rPr>
        <w:t xml:space="preserve">which are </w:t>
      </w:r>
      <w:r>
        <w:rPr>
          <w:lang w:val="en-US" w:eastAsia="zh-CN"/>
        </w:rPr>
        <w:t>associated with the same IMS session (e.g. audio, video, et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.).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rFonts w:hint="eastAsia"/>
          <w:lang w:val="en-US" w:eastAsia="zh-CN"/>
        </w:rPr>
      </w:pPr>
    </w:p>
    <w:p>
      <w:pPr>
        <w:pStyle w:val="4"/>
        <w:rPr>
          <w:ins w:id="31" w:author="CMCC" w:date="2024-04-05T09:45:35Z"/>
          <w:rFonts w:hint="default"/>
          <w:lang w:val="en-US" w:eastAsia="zh-CN"/>
        </w:rPr>
      </w:pPr>
      <w:ins w:id="32" w:author="CMCC" w:date="2024-04-05T09:45:35Z">
        <w:r>
          <w:rPr>
            <w:rFonts w:hint="eastAsia"/>
            <w:lang w:val="en-US" w:eastAsia="zh-CN"/>
          </w:rPr>
          <w:t>9.4.x</w:t>
        </w:r>
      </w:ins>
      <w:ins w:id="33" w:author="CMCC" w:date="2024-04-05T09:45:35Z">
        <w:r>
          <w:rPr>
            <w:rFonts w:hint="eastAsia"/>
            <w:lang w:val="en-US" w:eastAsia="zh-CN"/>
          </w:rPr>
          <w:tab/>
        </w:r>
      </w:ins>
      <w:ins w:id="34" w:author="Xu" w:date="2024-04-08T20:11:10Z">
        <w:r>
          <w:rPr>
            <w:rFonts w:hint="eastAsia"/>
            <w:lang w:val="en-US" w:eastAsia="zh-CN"/>
          </w:rPr>
          <w:t>N</w:t>
        </w:r>
      </w:ins>
      <w:ins w:id="35" w:author="Xu" w:date="2024-04-08T20:11:11Z">
        <w:r>
          <w:rPr>
            <w:rFonts w:hint="eastAsia"/>
            <w:lang w:val="en-US" w:eastAsia="zh-CN"/>
          </w:rPr>
          <w:t xml:space="preserve">o </w:t>
        </w:r>
      </w:ins>
      <w:ins w:id="36" w:author="Xu" w:date="2024-04-08T20:11:12Z">
        <w:r>
          <w:rPr>
            <w:rFonts w:hint="eastAsia"/>
            <w:lang w:val="en-US" w:eastAsia="zh-CN"/>
          </w:rPr>
          <w:t>re</w:t>
        </w:r>
      </w:ins>
      <w:ins w:id="37" w:author="Xu" w:date="2024-04-08T20:11:13Z">
        <w:r>
          <w:rPr>
            <w:rFonts w:hint="eastAsia"/>
            <w:lang w:val="en-US" w:eastAsia="zh-CN"/>
          </w:rPr>
          <w:t>s</w:t>
        </w:r>
      </w:ins>
      <w:ins w:id="38" w:author="Xu" w:date="2024-04-08T20:11:14Z">
        <w:r>
          <w:rPr>
            <w:rFonts w:hint="eastAsia"/>
            <w:lang w:val="en-US" w:eastAsia="zh-CN"/>
          </w:rPr>
          <w:t>pon</w:t>
        </w:r>
      </w:ins>
      <w:ins w:id="39" w:author="Xu" w:date="2024-04-08T20:11:15Z">
        <w:r>
          <w:rPr>
            <w:rFonts w:hint="eastAsia"/>
            <w:lang w:val="en-US" w:eastAsia="zh-CN"/>
          </w:rPr>
          <w:t>se o</w:t>
        </w:r>
      </w:ins>
      <w:ins w:id="40" w:author="Xu" w:date="2024-04-08T20:11:38Z">
        <w:r>
          <w:rPr>
            <w:rFonts w:hint="eastAsia"/>
            <w:lang w:val="en-US" w:eastAsia="zh-CN"/>
          </w:rPr>
          <w:t>r</w:t>
        </w:r>
      </w:ins>
      <w:ins w:id="41" w:author="Xu" w:date="2024-04-08T20:11:16Z">
        <w:r>
          <w:rPr>
            <w:rFonts w:hint="eastAsia"/>
            <w:lang w:val="en-US" w:eastAsia="zh-CN"/>
          </w:rPr>
          <w:t xml:space="preserve"> </w:t>
        </w:r>
      </w:ins>
      <w:ins w:id="42" w:author="Xu" w:date="2024-04-08T20:11:17Z">
        <w:r>
          <w:rPr>
            <w:rFonts w:hint="eastAsia"/>
            <w:lang w:val="en-US" w:eastAsia="zh-CN"/>
          </w:rPr>
          <w:t>f</w:t>
        </w:r>
      </w:ins>
      <w:ins w:id="43" w:author="Xu" w:date="2024-04-08T20:11:19Z">
        <w:r>
          <w:rPr>
            <w:rFonts w:hint="eastAsia"/>
            <w:lang w:val="en-US" w:eastAsia="zh-CN"/>
          </w:rPr>
          <w:t>a</w:t>
        </w:r>
      </w:ins>
      <w:ins w:id="44" w:author="Xu" w:date="2024-04-08T20:11:20Z">
        <w:r>
          <w:rPr>
            <w:rFonts w:hint="eastAsia"/>
            <w:lang w:val="en-US" w:eastAsia="zh-CN"/>
          </w:rPr>
          <w:t>il</w:t>
        </w:r>
      </w:ins>
      <w:ins w:id="45" w:author="Xu" w:date="2024-04-08T20:11:21Z">
        <w:r>
          <w:rPr>
            <w:rFonts w:hint="eastAsia"/>
            <w:lang w:val="en-US" w:eastAsia="zh-CN"/>
          </w:rPr>
          <w:t>u</w:t>
        </w:r>
      </w:ins>
      <w:ins w:id="46" w:author="Xu" w:date="2024-04-08T20:11:22Z">
        <w:r>
          <w:rPr>
            <w:rFonts w:hint="eastAsia"/>
            <w:lang w:val="en-US" w:eastAsia="zh-CN"/>
          </w:rPr>
          <w:t>re</w:t>
        </w:r>
      </w:ins>
      <w:ins w:id="47" w:author="CMCC" w:date="2024-04-05T09:45:35Z">
        <w:r>
          <w:rPr>
            <w:rFonts w:hint="eastAsia" w:eastAsia="宋体"/>
            <w:lang w:val="en-US" w:eastAsia="zh-CN"/>
          </w:rPr>
          <w:t xml:space="preserve"> </w:t>
        </w:r>
      </w:ins>
      <w:ins w:id="48" w:author="CMCC" w:date="2024-04-05T09:45:54Z">
        <w:r>
          <w:rPr>
            <w:rFonts w:hint="eastAsia" w:eastAsia="宋体"/>
            <w:lang w:val="en-US" w:eastAsia="zh-CN"/>
          </w:rPr>
          <w:t>res</w:t>
        </w:r>
      </w:ins>
      <w:ins w:id="49" w:author="CMCC" w:date="2024-04-05T09:45:56Z">
        <w:r>
          <w:rPr>
            <w:rFonts w:hint="eastAsia" w:eastAsia="宋体"/>
            <w:lang w:val="en-US" w:eastAsia="zh-CN"/>
          </w:rPr>
          <w:t>p</w:t>
        </w:r>
      </w:ins>
      <w:ins w:id="50" w:author="CMCC" w:date="2024-04-05T09:45:58Z">
        <w:r>
          <w:rPr>
            <w:rFonts w:hint="eastAsia" w:eastAsia="宋体"/>
            <w:lang w:val="en-US" w:eastAsia="zh-CN"/>
          </w:rPr>
          <w:t>ons</w:t>
        </w:r>
      </w:ins>
      <w:ins w:id="51" w:author="CMCC" w:date="2024-04-05T09:45:59Z">
        <w:r>
          <w:rPr>
            <w:rFonts w:hint="eastAsia" w:eastAsia="宋体"/>
            <w:lang w:val="en-US" w:eastAsia="zh-CN"/>
          </w:rPr>
          <w:t>e</w:t>
        </w:r>
      </w:ins>
      <w:ins w:id="52" w:author="CMCC" w:date="2024-04-05T09:45:35Z">
        <w:r>
          <w:rPr>
            <w:rFonts w:hint="eastAsia" w:eastAsia="宋体"/>
            <w:lang w:val="en-US" w:eastAsia="zh-CN"/>
          </w:rPr>
          <w:t xml:space="preserve"> </w:t>
        </w:r>
      </w:ins>
      <w:ins w:id="53" w:author="CMCC" w:date="2024-04-05T09:46:03Z">
        <w:r>
          <w:rPr>
            <w:rFonts w:hint="eastAsia" w:eastAsia="宋体"/>
            <w:lang w:val="en-US" w:eastAsia="zh-CN"/>
          </w:rPr>
          <w:t>on</w:t>
        </w:r>
      </w:ins>
      <w:ins w:id="54" w:author="CMCC" w:date="2024-04-05T09:46:04Z">
        <w:r>
          <w:rPr>
            <w:rFonts w:hint="eastAsia" w:eastAsia="宋体"/>
            <w:lang w:val="en-US" w:eastAsia="zh-CN"/>
          </w:rPr>
          <w:t xml:space="preserve"> DC1</w:t>
        </w:r>
      </w:ins>
      <w:ins w:id="55" w:author="CMCC" w:date="2024-04-05T09:46:05Z">
        <w:r>
          <w:rPr>
            <w:rFonts w:hint="eastAsia" w:eastAsia="宋体"/>
            <w:lang w:val="en-US" w:eastAsia="zh-CN"/>
          </w:rPr>
          <w:t xml:space="preserve"> in</w:t>
        </w:r>
      </w:ins>
      <w:ins w:id="56" w:author="CMCC" w:date="2024-04-05T09:46:06Z">
        <w:r>
          <w:rPr>
            <w:rFonts w:hint="eastAsia" w:eastAsia="宋体"/>
            <w:lang w:val="en-US" w:eastAsia="zh-CN"/>
          </w:rPr>
          <w:t>ter</w:t>
        </w:r>
      </w:ins>
      <w:ins w:id="57" w:author="CMCC" w:date="2024-04-05T09:46:07Z">
        <w:r>
          <w:rPr>
            <w:rFonts w:hint="eastAsia" w:eastAsia="宋体"/>
            <w:lang w:val="en-US" w:eastAsia="zh-CN"/>
          </w:rPr>
          <w:t>face</w:t>
        </w:r>
      </w:ins>
    </w:p>
    <w:p>
      <w:pPr>
        <w:pStyle w:val="5"/>
        <w:numPr>
          <w:ilvl w:val="255"/>
          <w:numId w:val="0"/>
        </w:numPr>
        <w:rPr>
          <w:ins w:id="58" w:author="CMCC" w:date="2024-04-05T09:45:35Z"/>
          <w:rFonts w:hint="default"/>
          <w:highlight w:val="none"/>
          <w:lang w:val="en-US" w:eastAsia="zh-CN"/>
        </w:rPr>
      </w:pPr>
      <w:ins w:id="59" w:author="CMCC" w:date="2024-04-05T09:45:35Z">
        <w:r>
          <w:rPr>
            <w:rFonts w:hint="eastAsia"/>
            <w:highlight w:val="none"/>
            <w:lang w:val="en-US" w:eastAsia="zh-CN"/>
          </w:rPr>
          <w:t>9.4.x.1</w:t>
        </w:r>
      </w:ins>
      <w:ins w:id="60" w:author="CMCC" w:date="2024-04-05T09:45:35Z">
        <w:r>
          <w:rPr>
            <w:rFonts w:hint="eastAsia"/>
            <w:highlight w:val="none"/>
            <w:lang w:val="en-US" w:eastAsia="zh-CN"/>
          </w:rPr>
          <w:tab/>
        </w:r>
      </w:ins>
      <w:ins w:id="61" w:author="CMCC" w:date="2024-04-05T09:45:35Z">
        <w:r>
          <w:rPr>
            <w:lang w:val="en-US" w:eastAsia="zh-CN"/>
          </w:rPr>
          <w:t>Actions at the</w:t>
        </w:r>
      </w:ins>
      <w:ins w:id="62" w:author="CMCC" w:date="2024-04-05T09:45:35Z">
        <w:r>
          <w:rPr>
            <w:rFonts w:hint="eastAsia"/>
            <w:lang w:val="en-US" w:eastAsia="zh-CN"/>
          </w:rPr>
          <w:t xml:space="preserve"> </w:t>
        </w:r>
      </w:ins>
      <w:ins w:id="63" w:author="CMCC" w:date="2024-04-05T09:45:35Z">
        <w:r>
          <w:rPr>
            <w:rFonts w:hint="eastAsia"/>
            <w:highlight w:val="none"/>
            <w:lang w:val="en-US" w:eastAsia="zh-CN"/>
          </w:rPr>
          <w:t>IMS AS</w:t>
        </w:r>
      </w:ins>
    </w:p>
    <w:p>
      <w:pPr>
        <w:rPr>
          <w:ins w:id="64" w:author="CMCC" w:date="2024-04-05T09:46:26Z"/>
          <w:rFonts w:hint="default" w:eastAsia="宋体"/>
          <w:lang w:val="en-US" w:eastAsia="zh-CN"/>
        </w:rPr>
      </w:pPr>
      <w:ins w:id="65" w:author="CMCC" w:date="2024-04-05T09:46:35Z">
        <w:r>
          <w:rPr>
            <w:rFonts w:hint="eastAsia"/>
            <w:lang w:val="en-US" w:eastAsia="zh-CN"/>
          </w:rPr>
          <w:t xml:space="preserve">If the IMS AS </w:t>
        </w:r>
      </w:ins>
      <w:ins w:id="66" w:author="Xu" w:date="2024-04-08T20:15:12Z">
        <w:r>
          <w:rPr>
            <w:lang w:val="en-US" w:eastAsia="zh-CN"/>
          </w:rPr>
          <w:t xml:space="preserve">does not receive a response to a </w:t>
        </w:r>
      </w:ins>
      <w:ins w:id="67" w:author="Xu" w:date="2024-04-08T20:15:12Z">
        <w:r>
          <w:rPr>
            <w:rFonts w:hint="eastAsia"/>
            <w:lang w:val="en-US" w:eastAsia="zh-CN"/>
          </w:rPr>
          <w:t>session event notification</w:t>
        </w:r>
      </w:ins>
      <w:ins w:id="68" w:author="Xu" w:date="2024-04-08T20:15:17Z">
        <w:r>
          <w:rPr>
            <w:rFonts w:hint="eastAsia"/>
            <w:lang w:val="en-US" w:eastAsia="zh-CN"/>
          </w:rPr>
          <w:t xml:space="preserve"> </w:t>
        </w:r>
      </w:ins>
      <w:ins w:id="69" w:author="Xu" w:date="2024-04-08T20:15:18Z">
        <w:r>
          <w:rPr>
            <w:rFonts w:hint="eastAsia"/>
            <w:lang w:val="en-US" w:eastAsia="zh-CN"/>
          </w:rPr>
          <w:t>or</w:t>
        </w:r>
      </w:ins>
      <w:ins w:id="70" w:author="Xu" w:date="2024-04-08T20:15:19Z">
        <w:r>
          <w:rPr>
            <w:rFonts w:hint="eastAsia"/>
            <w:lang w:val="en-US" w:eastAsia="zh-CN"/>
          </w:rPr>
          <w:t xml:space="preserve"> </w:t>
        </w:r>
      </w:ins>
      <w:ins w:id="71" w:author="CMCC" w:date="2024-04-05T09:46:35Z">
        <w:r>
          <w:rPr>
            <w:lang w:val="en-US" w:eastAsia="zh-CN"/>
          </w:rPr>
          <w:t>receive</w:t>
        </w:r>
      </w:ins>
      <w:ins w:id="72" w:author="CMCC" w:date="2024-04-05T12:07:07Z">
        <w:r>
          <w:rPr>
            <w:rFonts w:hint="eastAsia"/>
            <w:lang w:val="en-US" w:eastAsia="zh-CN"/>
          </w:rPr>
          <w:t>s</w:t>
        </w:r>
      </w:ins>
      <w:ins w:id="73" w:author="CMCC" w:date="2024-04-05T09:46:35Z">
        <w:r>
          <w:rPr>
            <w:lang w:val="en-US" w:eastAsia="zh-CN"/>
          </w:rPr>
          <w:t xml:space="preserve"> a </w:t>
        </w:r>
      </w:ins>
      <w:ins w:id="74" w:author="Xu" w:date="2024-04-08T20:15:39Z">
        <w:r>
          <w:rPr>
            <w:rFonts w:hint="eastAsia"/>
            <w:lang w:val="en-US" w:eastAsia="zh-CN"/>
          </w:rPr>
          <w:t>f</w:t>
        </w:r>
      </w:ins>
      <w:ins w:id="75" w:author="Xu" w:date="2024-04-08T20:15:41Z">
        <w:r>
          <w:rPr>
            <w:rFonts w:hint="eastAsia"/>
            <w:lang w:val="en-US" w:eastAsia="zh-CN"/>
          </w:rPr>
          <w:t>ail</w:t>
        </w:r>
      </w:ins>
      <w:ins w:id="76" w:author="Xu" w:date="2024-04-08T20:15:42Z">
        <w:r>
          <w:rPr>
            <w:rFonts w:hint="eastAsia"/>
            <w:lang w:val="en-US" w:eastAsia="zh-CN"/>
          </w:rPr>
          <w:t>u</w:t>
        </w:r>
      </w:ins>
      <w:ins w:id="77" w:author="Xu" w:date="2024-04-08T20:15:43Z">
        <w:r>
          <w:rPr>
            <w:rFonts w:hint="eastAsia"/>
            <w:lang w:val="en-US" w:eastAsia="zh-CN"/>
          </w:rPr>
          <w:t>re</w:t>
        </w:r>
      </w:ins>
      <w:ins w:id="78" w:author="CMCC" w:date="2024-04-05T12:07:11Z">
        <w:r>
          <w:rPr>
            <w:rFonts w:hint="eastAsia"/>
            <w:lang w:val="en-US" w:eastAsia="zh-CN"/>
          </w:rPr>
          <w:t xml:space="preserve"> </w:t>
        </w:r>
      </w:ins>
      <w:ins w:id="79" w:author="CMCC" w:date="2024-04-05T09:46:35Z">
        <w:r>
          <w:rPr>
            <w:lang w:val="en-US" w:eastAsia="zh-CN"/>
          </w:rPr>
          <w:t xml:space="preserve">response to a </w:t>
        </w:r>
      </w:ins>
      <w:ins w:id="80" w:author="CMCC" w:date="2024-04-05T09:46:50Z">
        <w:r>
          <w:rPr>
            <w:rFonts w:hint="eastAsia"/>
            <w:lang w:val="en-US" w:eastAsia="zh-CN"/>
          </w:rPr>
          <w:t>se</w:t>
        </w:r>
      </w:ins>
      <w:ins w:id="81" w:author="CMCC" w:date="2024-04-05T09:46:51Z">
        <w:r>
          <w:rPr>
            <w:rFonts w:hint="eastAsia"/>
            <w:lang w:val="en-US" w:eastAsia="zh-CN"/>
          </w:rPr>
          <w:t>ssion</w:t>
        </w:r>
      </w:ins>
      <w:ins w:id="82" w:author="CMCC" w:date="2024-04-05T09:46:52Z">
        <w:r>
          <w:rPr>
            <w:rFonts w:hint="eastAsia"/>
            <w:lang w:val="en-US" w:eastAsia="zh-CN"/>
          </w:rPr>
          <w:t xml:space="preserve"> </w:t>
        </w:r>
      </w:ins>
      <w:ins w:id="83" w:author="CMCC" w:date="2024-04-05T09:46:54Z">
        <w:r>
          <w:rPr>
            <w:rFonts w:hint="eastAsia"/>
            <w:lang w:val="en-US" w:eastAsia="zh-CN"/>
          </w:rPr>
          <w:t>event</w:t>
        </w:r>
      </w:ins>
      <w:ins w:id="84" w:author="CMCC" w:date="2024-04-05T09:46:55Z">
        <w:r>
          <w:rPr>
            <w:rFonts w:hint="eastAsia"/>
            <w:lang w:val="en-US" w:eastAsia="zh-CN"/>
          </w:rPr>
          <w:t xml:space="preserve"> </w:t>
        </w:r>
      </w:ins>
      <w:ins w:id="85" w:author="CMCC" w:date="2024-04-05T09:47:41Z">
        <w:r>
          <w:rPr>
            <w:rFonts w:hint="eastAsia"/>
            <w:lang w:val="en-US" w:eastAsia="zh-CN"/>
          </w:rPr>
          <w:t>notif</w:t>
        </w:r>
      </w:ins>
      <w:ins w:id="86" w:author="CMCC" w:date="2024-04-05T09:47:42Z">
        <w:r>
          <w:rPr>
            <w:rFonts w:hint="eastAsia"/>
            <w:lang w:val="en-US" w:eastAsia="zh-CN"/>
          </w:rPr>
          <w:t>ication</w:t>
        </w:r>
      </w:ins>
      <w:ins w:id="87" w:author="CMCC" w:date="2024-04-05T09:46:35Z">
        <w:r>
          <w:rPr/>
          <w:t>,</w:t>
        </w:r>
      </w:ins>
      <w:ins w:id="88" w:author="CMCC" w:date="2024-04-05T09:46:35Z">
        <w:r>
          <w:rPr>
            <w:lang w:val="en-US" w:eastAsia="zh-CN"/>
          </w:rPr>
          <w:t xml:space="preserve"> the IMS </w:t>
        </w:r>
      </w:ins>
      <w:ins w:id="89" w:author="CMCC" w:date="2024-04-05T09:47:47Z">
        <w:r>
          <w:rPr>
            <w:rFonts w:hint="eastAsia"/>
            <w:lang w:val="en-US" w:eastAsia="zh-CN"/>
          </w:rPr>
          <w:t>AS</w:t>
        </w:r>
      </w:ins>
      <w:ins w:id="90" w:author="CMCC" w:date="2024-04-05T09:47:49Z">
        <w:r>
          <w:rPr>
            <w:rFonts w:hint="eastAsia"/>
            <w:lang w:val="en-US" w:eastAsia="zh-CN"/>
          </w:rPr>
          <w:t xml:space="preserve"> </w:t>
        </w:r>
      </w:ins>
      <w:ins w:id="91" w:author="CMCC" w:date="2024-04-05T09:46:35Z">
        <w:r>
          <w:rPr>
            <w:lang w:val="en-US" w:eastAsia="zh-CN"/>
          </w:rPr>
          <w:t>shall</w:t>
        </w:r>
      </w:ins>
      <w:ins w:id="92" w:author="Xu" w:date="2024-04-08T20:16:40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rPr>
          <w:ins w:id="93" w:author="Xu" w:date="2024-04-08T20:23:31Z"/>
          <w:rFonts w:hint="eastAsia"/>
          <w:highlight w:val="none"/>
          <w:lang w:val="en-US" w:eastAsia="zh-CN"/>
        </w:rPr>
      </w:pPr>
      <w:ins w:id="94" w:author="CMCC" w:date="2024-04-05T09:45:35Z">
        <w:r>
          <w:rPr>
            <w:rFonts w:hint="eastAsia"/>
            <w:lang w:val="en-US" w:eastAsia="zh-CN"/>
          </w:rPr>
          <w:t>-</w:t>
        </w:r>
      </w:ins>
      <w:ins w:id="95" w:author="CMCC" w:date="2024-04-05T09:45:35Z">
        <w:r>
          <w:rPr>
            <w:rFonts w:hint="eastAsia"/>
            <w:lang w:val="en-US" w:eastAsia="zh-CN"/>
          </w:rPr>
          <w:tab/>
        </w:r>
      </w:ins>
      <w:ins w:id="96" w:author="CMCC" w:date="2024-04-05T09:45:35Z">
        <w:r>
          <w:rPr>
            <w:rFonts w:hint="eastAsia"/>
            <w:lang w:val="en-US" w:eastAsia="zh-CN"/>
          </w:rPr>
          <w:t xml:space="preserve">in the case of notifying </w:t>
        </w:r>
      </w:ins>
      <w:ins w:id="97" w:author="CMCC" w:date="2024-04-05T11:53:24Z">
        <w:r>
          <w:rPr>
            <w:rFonts w:hint="eastAsia"/>
            <w:lang w:val="en-US" w:eastAsia="zh-CN"/>
          </w:rPr>
          <w:t>IMS</w:t>
        </w:r>
      </w:ins>
      <w:ins w:id="98" w:author="CMCC" w:date="2024-04-05T11:53:25Z">
        <w:r>
          <w:rPr>
            <w:rFonts w:hint="eastAsia"/>
            <w:lang w:val="en-US" w:eastAsia="zh-CN"/>
          </w:rPr>
          <w:t xml:space="preserve"> </w:t>
        </w:r>
      </w:ins>
      <w:ins w:id="99" w:author="CMCC" w:date="2024-04-05T11:53:26Z">
        <w:r>
          <w:rPr>
            <w:rFonts w:hint="eastAsia"/>
            <w:lang w:val="en-US" w:eastAsia="zh-CN"/>
          </w:rPr>
          <w:t xml:space="preserve">data </w:t>
        </w:r>
      </w:ins>
      <w:ins w:id="100" w:author="CMCC" w:date="2024-04-05T11:53:27Z">
        <w:r>
          <w:rPr>
            <w:rFonts w:hint="eastAsia"/>
            <w:lang w:val="en-US" w:eastAsia="zh-CN"/>
          </w:rPr>
          <w:t xml:space="preserve">channel </w:t>
        </w:r>
      </w:ins>
      <w:ins w:id="101" w:author="CMCC" w:date="2024-04-05T09:45:35Z">
        <w:r>
          <w:rPr>
            <w:rFonts w:hint="eastAsia"/>
            <w:lang w:val="en-US" w:eastAsia="zh-CN"/>
          </w:rPr>
          <w:t>session establishment request or media change request</w:t>
        </w:r>
      </w:ins>
      <w:ins w:id="102" w:author="Xu" w:date="2024-04-08T20:19:41Z">
        <w:r>
          <w:rPr>
            <w:rFonts w:hint="eastAsia"/>
            <w:lang w:val="en-US" w:eastAsia="zh-CN"/>
          </w:rPr>
          <w:t xml:space="preserve"> </w:t>
        </w:r>
      </w:ins>
      <w:ins w:id="103" w:author="Xu" w:date="2024-04-08T20:19:45Z">
        <w:r>
          <w:rPr>
            <w:rFonts w:hint="eastAsia"/>
            <w:lang w:val="en-US" w:eastAsia="zh-CN"/>
          </w:rPr>
          <w:t>on bootstrap data channel setup</w:t>
        </w:r>
      </w:ins>
      <w:ins w:id="104" w:author="CMCC" w:date="2024-04-05T09:45:35Z">
        <w:r>
          <w:rPr>
            <w:rFonts w:hint="eastAsia"/>
            <w:lang w:val="en-US" w:eastAsia="zh-CN"/>
          </w:rPr>
          <w:t xml:space="preserve">, </w:t>
        </w:r>
      </w:ins>
      <w:ins w:id="105" w:author="CMCC" w:date="2024-04-05T09:45:35Z">
        <w:r>
          <w:rPr>
            <w:lang w:val="en-US" w:eastAsia="zh-CN"/>
          </w:rPr>
          <w:t xml:space="preserve">remove the </w:t>
        </w:r>
      </w:ins>
      <w:ins w:id="106" w:author="CMCC" w:date="2024-04-05T09:45:35Z">
        <w:r>
          <w:rPr>
            <w:rFonts w:hint="eastAsia"/>
            <w:lang w:val="en-US" w:eastAsia="zh-CN"/>
          </w:rPr>
          <w:t xml:space="preserve">IMS </w:t>
        </w:r>
      </w:ins>
      <w:ins w:id="107" w:author="CMCC" w:date="2024-04-05T09:45:35Z">
        <w:r>
          <w:rPr>
            <w:lang w:val="en-US" w:eastAsia="zh-CN"/>
          </w:rPr>
          <w:t>data channel SDP media description from the SDP offer</w:t>
        </w:r>
      </w:ins>
      <w:ins w:id="108" w:author="CMCC" w:date="2024-04-05T09:45:35Z">
        <w:r>
          <w:rPr>
            <w:rFonts w:hint="eastAsia"/>
            <w:lang w:val="en-US" w:eastAsia="zh-CN"/>
          </w:rPr>
          <w:t xml:space="preserve"> for </w:t>
        </w:r>
      </w:ins>
      <w:ins w:id="109" w:author="CMCC" w:date="2024-04-05T09:45:35Z">
        <w:r>
          <w:rPr>
            <w:rFonts w:hint="eastAsia"/>
            <w:highlight w:val="none"/>
            <w:lang w:val="en-US" w:eastAsia="zh-CN"/>
          </w:rPr>
          <w:t>the INVITE</w:t>
        </w:r>
      </w:ins>
      <w:ins w:id="110" w:author="CMCC" w:date="2024-04-05T09:45:35Z">
        <w:r>
          <w:rPr>
            <w:rFonts w:hint="eastAsia"/>
            <w:lang w:val="en-US" w:eastAsia="zh-CN"/>
          </w:rPr>
          <w:t>/re-INVITE</w:t>
        </w:r>
      </w:ins>
      <w:ins w:id="111" w:author="CMCC" w:date="2024-04-05T12:34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2" w:author="CMCC" w:date="2024-04-05T09:45:35Z">
        <w:r>
          <w:rPr>
            <w:rFonts w:hint="eastAsia"/>
            <w:highlight w:val="none"/>
            <w:lang w:val="en-US" w:eastAsia="zh-CN"/>
          </w:rPr>
          <w:t>request</w:t>
        </w:r>
      </w:ins>
      <w:ins w:id="113" w:author="CMCC" w:date="2024-04-05T11:52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4" w:author="Xu" w:date="2024-04-08T20:27:46Z">
        <w:r>
          <w:rPr>
            <w:rFonts w:hint="eastAsia"/>
            <w:highlight w:val="none"/>
            <w:lang w:val="en-US" w:eastAsia="zh-CN"/>
          </w:rPr>
          <w:t>and</w:t>
        </w:r>
      </w:ins>
      <w:ins w:id="115" w:author="Xu" w:date="2024-04-08T20:27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6" w:author="Xu" w:date="2024-04-08T20:21:18Z">
        <w:r>
          <w:rPr>
            <w:rFonts w:hint="eastAsia"/>
            <w:lang w:val="en-US" w:eastAsia="zh-CN"/>
          </w:rPr>
          <w:t xml:space="preserve">continue the ongoing session procedure; </w:t>
        </w:r>
      </w:ins>
    </w:p>
    <w:p>
      <w:pPr>
        <w:pStyle w:val="75"/>
        <w:rPr>
          <w:ins w:id="117" w:author="Xu" w:date="2024-04-08T20:23:42Z"/>
          <w:rFonts w:hint="eastAsia"/>
          <w:highlight w:val="none"/>
          <w:lang w:val="en-US" w:eastAsia="zh-CN"/>
        </w:rPr>
      </w:pPr>
      <w:ins w:id="118" w:author="Xu" w:date="2024-04-08T20:23:42Z">
        <w:r>
          <w:rPr>
            <w:rFonts w:hint="eastAsia"/>
            <w:lang w:val="en-US" w:eastAsia="zh-CN"/>
          </w:rPr>
          <w:t>-</w:t>
        </w:r>
      </w:ins>
      <w:ins w:id="119" w:author="Xu" w:date="2024-04-08T20:23:42Z">
        <w:r>
          <w:rPr>
            <w:rFonts w:hint="eastAsia"/>
            <w:lang w:val="en-US" w:eastAsia="zh-CN"/>
          </w:rPr>
          <w:tab/>
        </w:r>
      </w:ins>
      <w:ins w:id="120" w:author="Xu" w:date="2024-04-08T20:23:42Z">
        <w:r>
          <w:rPr>
            <w:rFonts w:hint="eastAsia"/>
            <w:lang w:val="en-US" w:eastAsia="zh-CN"/>
          </w:rPr>
          <w:t xml:space="preserve">in the case of notifying media change request on </w:t>
        </w:r>
      </w:ins>
      <w:ins w:id="121" w:author="Xu" w:date="2024-04-08T20:24:17Z">
        <w:r>
          <w:rPr>
            <w:rFonts w:hint="eastAsia"/>
            <w:lang w:val="en-US" w:eastAsia="zh-CN"/>
          </w:rPr>
          <w:t>appl</w:t>
        </w:r>
      </w:ins>
      <w:ins w:id="122" w:author="Xu" w:date="2024-04-08T20:24:18Z">
        <w:r>
          <w:rPr>
            <w:rFonts w:hint="eastAsia"/>
            <w:lang w:val="en-US" w:eastAsia="zh-CN"/>
          </w:rPr>
          <w:t>ic</w:t>
        </w:r>
      </w:ins>
      <w:ins w:id="123" w:author="Xu" w:date="2024-04-08T20:24:20Z">
        <w:r>
          <w:rPr>
            <w:rFonts w:hint="eastAsia"/>
            <w:lang w:val="en-US" w:eastAsia="zh-CN"/>
          </w:rPr>
          <w:t>ation</w:t>
        </w:r>
      </w:ins>
      <w:ins w:id="124" w:author="Xu" w:date="2024-04-08T20:23:42Z">
        <w:r>
          <w:rPr>
            <w:rFonts w:hint="eastAsia"/>
            <w:lang w:val="en-US" w:eastAsia="zh-CN"/>
          </w:rPr>
          <w:t xml:space="preserve"> data channel setup,</w:t>
        </w:r>
      </w:ins>
    </w:p>
    <w:p>
      <w:pPr>
        <w:pStyle w:val="76"/>
        <w:rPr>
          <w:ins w:id="126" w:author="Xu" w:date="2024-04-08T20:25:01Z"/>
          <w:rFonts w:hint="eastAsia"/>
          <w:lang w:val="en-US" w:eastAsia="zh-CN"/>
        </w:rPr>
        <w:pPrChange w:id="125" w:author="Xu" w:date="2024-04-08T20:29:17Z">
          <w:pPr>
            <w:pStyle w:val="75"/>
          </w:pPr>
        </w:pPrChange>
      </w:pPr>
      <w:ins w:id="127" w:author="Xu" w:date="2024-04-08T20:25:01Z">
        <w:r>
          <w:rPr>
            <w:rFonts w:hint="eastAsia"/>
            <w:lang w:val="en-US" w:eastAsia="zh-CN"/>
          </w:rPr>
          <w:t>-</w:t>
        </w:r>
      </w:ins>
      <w:ins w:id="128" w:author="Xu" w:date="2024-04-08T20:25:01Z">
        <w:r>
          <w:rPr>
            <w:rFonts w:hint="eastAsia"/>
            <w:lang w:val="en-US" w:eastAsia="zh-CN"/>
          </w:rPr>
          <w:tab/>
        </w:r>
      </w:ins>
      <w:ins w:id="129" w:author="Xu" w:date="2024-04-08T20:25:01Z">
        <w:r>
          <w:rPr>
            <w:lang w:val="en-US" w:eastAsia="zh-CN"/>
          </w:rPr>
          <w:t xml:space="preserve">remove </w:t>
        </w:r>
      </w:ins>
      <w:ins w:id="130" w:author="Xu" w:date="2024-04-08T20:25:01Z">
        <w:r>
          <w:rPr>
            <w:rFonts w:hint="eastAsia"/>
            <w:lang w:val="en-US" w:eastAsia="zh-CN"/>
          </w:rPr>
          <w:t>from</w:t>
        </w:r>
      </w:ins>
      <w:ins w:id="131" w:author="Xu" w:date="2024-04-08T20:25:01Z">
        <w:r>
          <w:rPr>
            <w:lang w:val="en-US" w:eastAsia="zh-CN"/>
          </w:rPr>
          <w:t xml:space="preserve"> the SDP offer</w:t>
        </w:r>
      </w:ins>
      <w:ins w:id="132" w:author="Xu" w:date="2024-04-08T20:25:01Z">
        <w:r>
          <w:rPr>
            <w:rFonts w:hint="eastAsia"/>
            <w:lang w:val="en-US" w:eastAsia="zh-CN"/>
          </w:rPr>
          <w:t xml:space="preserve"> for the re-INVITE request:</w:t>
        </w:r>
      </w:ins>
    </w:p>
    <w:p>
      <w:pPr>
        <w:pStyle w:val="76"/>
        <w:numPr>
          <w:ilvl w:val="0"/>
          <w:numId w:val="2"/>
          <w:ins w:id="134" w:author="Xu" w:date=""/>
        </w:numPr>
        <w:ind w:left="845" w:hanging="245"/>
        <w:rPr>
          <w:ins w:id="135" w:author="Xu" w:date="2024-04-08T20:25:01Z"/>
          <w:lang w:eastAsia="zh-CN"/>
        </w:rPr>
        <w:pPrChange w:id="133" w:author="Xu" w:date="2024-04-06T17:20:04Z">
          <w:pPr>
            <w:pStyle w:val="76"/>
            <w:numPr>
              <w:ilvl w:val="0"/>
              <w:numId w:val="1"/>
            </w:numPr>
          </w:pPr>
        </w:pPrChange>
      </w:pPr>
      <w:ins w:id="136" w:author="Xu" w:date="2024-04-08T20:25:01Z">
        <w:r>
          <w:rPr>
            <w:lang w:val="en-US" w:eastAsia="zh-CN"/>
          </w:rPr>
          <w:t xml:space="preserve">the </w:t>
        </w:r>
      </w:ins>
      <w:ins w:id="137" w:author="Xu" w:date="2024-04-08T20:25:01Z">
        <w:r>
          <w:rPr>
            <w:rFonts w:eastAsia="Times New Roman"/>
          </w:rPr>
          <w:t>"a=dcmap" line</w:t>
        </w:r>
      </w:ins>
      <w:ins w:id="138" w:author="Xu" w:date="2024-04-08T20:25:01Z">
        <w:r>
          <w:rPr>
            <w:rFonts w:hint="eastAsia" w:eastAsia="宋体"/>
            <w:lang w:val="en-US" w:eastAsia="zh-CN"/>
          </w:rPr>
          <w:t xml:space="preserve"> associated to this requested </w:t>
        </w:r>
      </w:ins>
      <w:ins w:id="139" w:author="Xu" w:date="2024-04-08T20:25:01Z">
        <w:r>
          <w:rPr>
            <w:rFonts w:hint="eastAsia"/>
            <w:lang w:val="en-US" w:eastAsia="zh-CN"/>
          </w:rPr>
          <w:t xml:space="preserve">application </w:t>
        </w:r>
      </w:ins>
      <w:ins w:id="140" w:author="Xu" w:date="2024-04-08T20:25:01Z">
        <w:r>
          <w:rPr/>
          <w:t>data channel</w:t>
        </w:r>
      </w:ins>
      <w:ins w:id="141" w:author="Xu" w:date="2024-04-08T20:25:01Z">
        <w:r>
          <w:rPr>
            <w:lang w:eastAsia="zh-CN"/>
          </w:rPr>
          <w:t>;</w:t>
        </w:r>
      </w:ins>
      <w:ins w:id="142" w:author="Xu" w:date="2024-04-08T20:25:01Z">
        <w:r>
          <w:rPr>
            <w:rFonts w:hint="eastAsia"/>
            <w:lang w:val="en-US" w:eastAsia="zh-CN"/>
          </w:rPr>
          <w:t xml:space="preserve"> or</w:t>
        </w:r>
      </w:ins>
    </w:p>
    <w:p>
      <w:pPr>
        <w:pStyle w:val="76"/>
        <w:numPr>
          <w:ilvl w:val="0"/>
          <w:numId w:val="2"/>
          <w:ins w:id="144" w:author="Xu" w:date=""/>
        </w:numPr>
        <w:ind w:left="845" w:hanging="245"/>
        <w:rPr>
          <w:ins w:id="145" w:author="Xu" w:date="2024-04-08T20:28:37Z"/>
          <w:lang w:eastAsia="zh-CN"/>
        </w:rPr>
        <w:pPrChange w:id="143" w:author="Xu" w:date="2024-04-06T17:20:04Z">
          <w:pPr>
            <w:pStyle w:val="76"/>
            <w:numPr>
              <w:ilvl w:val="0"/>
              <w:numId w:val="1"/>
            </w:numPr>
          </w:pPr>
        </w:pPrChange>
      </w:pPr>
      <w:ins w:id="146" w:author="Xu" w:date="2024-04-08T20:25:01Z">
        <w:r>
          <w:rPr>
            <w:rFonts w:hint="eastAsia"/>
            <w:lang w:val="en-US" w:eastAsia="zh-CN"/>
          </w:rPr>
          <w:t xml:space="preserve">the data channel media description containing this </w:t>
        </w:r>
      </w:ins>
      <w:ins w:id="147" w:author="Xu" w:date="2024-04-08T20:25:01Z">
        <w:r>
          <w:rPr>
            <w:rFonts w:hint="eastAsia" w:eastAsia="宋体"/>
            <w:lang w:val="en-US" w:eastAsia="zh-CN"/>
          </w:rPr>
          <w:t xml:space="preserve">requested </w:t>
        </w:r>
      </w:ins>
      <w:ins w:id="148" w:author="Xu" w:date="2024-04-08T20:25:01Z">
        <w:r>
          <w:rPr>
            <w:rFonts w:hint="eastAsia"/>
            <w:lang w:val="en-US" w:eastAsia="zh-CN"/>
          </w:rPr>
          <w:t xml:space="preserve">application </w:t>
        </w:r>
      </w:ins>
      <w:ins w:id="149" w:author="Xu" w:date="2024-04-08T20:25:01Z">
        <w:r>
          <w:rPr/>
          <w:t>data channel</w:t>
        </w:r>
      </w:ins>
      <w:ins w:id="150" w:author="Xu" w:date="2024-04-08T20:25:01Z">
        <w:r>
          <w:rPr>
            <w:rFonts w:hint="eastAsia"/>
            <w:lang w:val="en-US" w:eastAsia="zh-CN"/>
          </w:rPr>
          <w:t xml:space="preserve"> if no other </w:t>
        </w:r>
      </w:ins>
      <w:ins w:id="151" w:author="Xu" w:date="2024-04-08T20:25:01Z">
        <w:r>
          <w:rPr/>
          <w:t>"</w:t>
        </w:r>
      </w:ins>
      <w:ins w:id="152" w:author="Xu" w:date="2024-04-08T20:25:01Z">
        <w:r>
          <w:rPr>
            <w:lang w:eastAsia="zh-CN"/>
          </w:rPr>
          <w:t>a=dcmap</w:t>
        </w:r>
      </w:ins>
      <w:ins w:id="153" w:author="Xu" w:date="2024-04-08T20:25:01Z">
        <w:r>
          <w:rPr/>
          <w:t xml:space="preserve">" </w:t>
        </w:r>
      </w:ins>
      <w:ins w:id="154" w:author="Xu" w:date="2024-04-08T20:25:01Z">
        <w:r>
          <w:rPr>
            <w:rFonts w:hint="eastAsia" w:eastAsia="宋体"/>
            <w:lang w:val="en-US" w:eastAsia="zh-CN"/>
          </w:rPr>
          <w:t xml:space="preserve">attribute </w:t>
        </w:r>
      </w:ins>
      <w:ins w:id="155" w:author="Xu" w:date="2024-04-08T20:25:01Z">
        <w:r>
          <w:rPr/>
          <w:t xml:space="preserve">line </w:t>
        </w:r>
      </w:ins>
      <w:ins w:id="156" w:author="Xu" w:date="2024-04-08T20:25:01Z">
        <w:r>
          <w:rPr>
            <w:rFonts w:hint="eastAsia" w:eastAsia="宋体"/>
            <w:lang w:val="en-US" w:eastAsia="zh-CN"/>
          </w:rPr>
          <w:t xml:space="preserve">existed in this </w:t>
        </w:r>
      </w:ins>
      <w:ins w:id="157" w:author="Xu" w:date="2024-04-08T20:25:01Z">
        <w:r>
          <w:rPr>
            <w:rFonts w:hint="eastAsia"/>
            <w:lang w:val="en-US" w:eastAsia="zh-CN"/>
          </w:rPr>
          <w:t>media description;</w:t>
        </w:r>
      </w:ins>
      <w:ins w:id="158" w:author="Xu" w:date="2024-04-08T20:29:08Z">
        <w:r>
          <w:rPr>
            <w:rFonts w:hint="eastAsia"/>
            <w:lang w:val="en-US" w:eastAsia="zh-CN"/>
          </w:rPr>
          <w:t xml:space="preserve"> </w:t>
        </w:r>
      </w:ins>
      <w:ins w:id="159" w:author="Xu" w:date="2024-04-08T20:29:06Z">
        <w:r>
          <w:rPr>
            <w:rFonts w:hint="eastAsia"/>
            <w:highlight w:val="none"/>
            <w:lang w:val="en-US" w:eastAsia="zh-CN"/>
          </w:rPr>
          <w:t xml:space="preserve">and </w:t>
        </w:r>
      </w:ins>
    </w:p>
    <w:p>
      <w:pPr>
        <w:pStyle w:val="76"/>
        <w:rPr>
          <w:ins w:id="161" w:author="Xu" w:date="2024-04-08T20:28:57Z"/>
          <w:rFonts w:hint="eastAsia"/>
          <w:highlight w:val="none"/>
          <w:lang w:val="en-US" w:eastAsia="zh-CN"/>
        </w:rPr>
        <w:pPrChange w:id="160" w:author="Xu" w:date="2024-04-08T20:29:20Z">
          <w:pPr>
            <w:pStyle w:val="75"/>
          </w:pPr>
        </w:pPrChange>
      </w:pPr>
      <w:ins w:id="162" w:author="Xu" w:date="2024-04-08T20:29:13Z">
        <w:r>
          <w:rPr>
            <w:rFonts w:hint="eastAsia"/>
            <w:lang w:val="en-US" w:eastAsia="zh-CN"/>
          </w:rPr>
          <w:t>-</w:t>
        </w:r>
      </w:ins>
      <w:ins w:id="163" w:author="Xu" w:date="2024-04-08T20:29:13Z">
        <w:r>
          <w:rPr>
            <w:rFonts w:hint="eastAsia"/>
            <w:lang w:val="en-US" w:eastAsia="zh-CN"/>
          </w:rPr>
          <w:tab/>
        </w:r>
      </w:ins>
      <w:ins w:id="164" w:author="Xu" w:date="2024-04-08T20:28:57Z">
        <w:r>
          <w:rPr>
            <w:rFonts w:hint="eastAsia"/>
            <w:lang w:val="en-US" w:eastAsia="zh-CN"/>
          </w:rPr>
          <w:t>continue the ongoing session procedure;</w:t>
        </w:r>
      </w:ins>
      <w:ins w:id="165" w:author="Xu" w:date="2024-04-08T20:28:57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5"/>
        <w:rPr>
          <w:ins w:id="166" w:author="CMCC" w:date="2024-04-05T09:45:35Z"/>
          <w:highlight w:val="none"/>
          <w:lang w:val="en-US" w:eastAsia="zh-CN"/>
        </w:rPr>
      </w:pPr>
      <w:ins w:id="167" w:author="CMCC" w:date="2024-04-05T11:52:47Z">
        <w:r>
          <w:rPr>
            <w:rFonts w:hint="eastAsia"/>
            <w:lang w:val="en-US" w:eastAsia="zh-CN"/>
          </w:rPr>
          <w:t>-</w:t>
        </w:r>
      </w:ins>
      <w:ins w:id="168" w:author="CMCC" w:date="2024-04-05T11:52:47Z">
        <w:r>
          <w:rPr>
            <w:rFonts w:hint="eastAsia"/>
            <w:lang w:val="en-US" w:eastAsia="zh-CN"/>
          </w:rPr>
          <w:tab/>
        </w:r>
      </w:ins>
      <w:ins w:id="169" w:author="CMCC" w:date="2024-04-05T09:45:35Z">
        <w:r>
          <w:rPr>
            <w:rFonts w:hint="eastAsia"/>
            <w:highlight w:val="none"/>
            <w:lang w:val="en-US" w:eastAsia="zh-CN"/>
          </w:rPr>
          <w:t xml:space="preserve">set the port number of the </w:t>
        </w:r>
      </w:ins>
      <w:ins w:id="170" w:author="Xu" w:date="2024-04-08T20:22:37Z">
        <w:r>
          <w:rPr>
            <w:szCs w:val="21"/>
          </w:rPr>
          <w:t>"</w:t>
        </w:r>
      </w:ins>
      <w:ins w:id="171" w:author="CMCC" w:date="2024-04-05T09:45:35Z">
        <w:r>
          <w:rPr>
            <w:rFonts w:hint="eastAsia"/>
            <w:highlight w:val="none"/>
            <w:lang w:val="en-US" w:eastAsia="zh-CN"/>
          </w:rPr>
          <w:t>m=</w:t>
        </w:r>
      </w:ins>
      <w:ins w:id="172" w:author="Xu" w:date="2024-04-08T20:22:39Z">
        <w:r>
          <w:rPr>
            <w:szCs w:val="21"/>
          </w:rPr>
          <w:t>"</w:t>
        </w:r>
      </w:ins>
      <w:ins w:id="173" w:author="CMCC" w:date="2024-04-05T09:45:35Z">
        <w:r>
          <w:rPr>
            <w:rFonts w:hint="eastAsia"/>
            <w:highlight w:val="none"/>
            <w:lang w:val="en-US" w:eastAsia="zh-CN"/>
          </w:rPr>
          <w:t xml:space="preserve"> lines for IMS data channel as zero in the SDP answer of the response to the INVITE/re-INVITE request</w:t>
        </w:r>
      </w:ins>
      <w:ins w:id="174" w:author="Xu" w:date="2024-04-08T20:31:01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75"/>
        <w:rPr>
          <w:ins w:id="175" w:author="Xu" w:date="2024-04-08T20:23:14Z"/>
          <w:rFonts w:hint="default"/>
          <w:lang w:val="en-US" w:eastAsia="zh-CN"/>
        </w:rPr>
      </w:pPr>
      <w:ins w:id="176" w:author="CMCC" w:date="2024-04-05T11:54:46Z">
        <w:r>
          <w:rPr>
            <w:rFonts w:hint="eastAsia"/>
            <w:lang w:val="en-US" w:eastAsia="zh-CN"/>
          </w:rPr>
          <w:t>-</w:t>
        </w:r>
      </w:ins>
      <w:ins w:id="177" w:author="CMCC" w:date="2024-04-05T11:54:46Z">
        <w:r>
          <w:rPr>
            <w:rFonts w:hint="eastAsia"/>
            <w:lang w:val="en-US" w:eastAsia="zh-CN"/>
          </w:rPr>
          <w:tab/>
        </w:r>
      </w:ins>
      <w:ins w:id="178" w:author="CMCC" w:date="2024-04-05T11:54:46Z">
        <w:r>
          <w:rPr>
            <w:rFonts w:hint="eastAsia"/>
            <w:lang w:val="en-US" w:eastAsia="zh-CN"/>
          </w:rPr>
          <w:t xml:space="preserve">in the case of notifying IMS data channel session establishment </w:t>
        </w:r>
      </w:ins>
      <w:ins w:id="179" w:author="CMCC" w:date="2024-04-05T11:55:15Z">
        <w:r>
          <w:rPr>
            <w:rFonts w:hint="eastAsia"/>
            <w:lang w:val="en-US" w:eastAsia="zh-CN"/>
          </w:rPr>
          <w:t>fa</w:t>
        </w:r>
      </w:ins>
      <w:ins w:id="180" w:author="CMCC" w:date="2024-04-05T11:55:18Z">
        <w:r>
          <w:rPr>
            <w:rFonts w:hint="eastAsia"/>
            <w:lang w:val="en-US" w:eastAsia="zh-CN"/>
          </w:rPr>
          <w:t>ilu</w:t>
        </w:r>
      </w:ins>
      <w:ins w:id="181" w:author="CMCC" w:date="2024-04-05T11:55:19Z">
        <w:r>
          <w:rPr>
            <w:rFonts w:hint="eastAsia"/>
            <w:lang w:val="en-US" w:eastAsia="zh-CN"/>
          </w:rPr>
          <w:t>re</w:t>
        </w:r>
      </w:ins>
      <w:ins w:id="182" w:author="CMCC" w:date="2024-04-05T11:54:46Z">
        <w:r>
          <w:rPr>
            <w:rFonts w:hint="eastAsia"/>
            <w:lang w:val="en-US" w:eastAsia="zh-CN"/>
          </w:rPr>
          <w:t xml:space="preserve">, </w:t>
        </w:r>
      </w:ins>
      <w:ins w:id="183" w:author="Xu" w:date="2024-04-08T20:30:10Z">
        <w:r>
          <w:rPr>
            <w:rFonts w:hint="eastAsia"/>
            <w:lang w:val="en-US" w:eastAsia="zh-CN"/>
          </w:rPr>
          <w:t>media</w:t>
        </w:r>
      </w:ins>
      <w:ins w:id="184" w:author="Xu" w:date="2024-04-08T20:30:11Z">
        <w:r>
          <w:rPr>
            <w:rFonts w:hint="eastAsia"/>
            <w:lang w:val="en-US" w:eastAsia="zh-CN"/>
          </w:rPr>
          <w:t xml:space="preserve"> cha</w:t>
        </w:r>
      </w:ins>
      <w:ins w:id="185" w:author="Xu" w:date="2024-04-08T20:30:12Z">
        <w:r>
          <w:rPr>
            <w:rFonts w:hint="eastAsia"/>
            <w:lang w:val="en-US" w:eastAsia="zh-CN"/>
          </w:rPr>
          <w:t>nge</w:t>
        </w:r>
      </w:ins>
      <w:ins w:id="186" w:author="Xu" w:date="2024-04-08T20:30:05Z">
        <w:r>
          <w:rPr>
            <w:rFonts w:hint="eastAsia"/>
            <w:lang w:val="en-US" w:eastAsia="zh-CN"/>
          </w:rPr>
          <w:t xml:space="preserve"> failure</w:t>
        </w:r>
      </w:ins>
      <w:ins w:id="187" w:author="Xu" w:date="2024-04-08T20:30:21Z">
        <w:r>
          <w:rPr>
            <w:rFonts w:hint="eastAsia"/>
            <w:lang w:val="en-US" w:eastAsia="zh-CN"/>
          </w:rPr>
          <w:t>,</w:t>
        </w:r>
      </w:ins>
      <w:ins w:id="188" w:author="Xu" w:date="2024-04-08T20:30:22Z">
        <w:r>
          <w:rPr>
            <w:rFonts w:hint="eastAsia"/>
            <w:lang w:val="en-US" w:eastAsia="zh-CN"/>
          </w:rPr>
          <w:t xml:space="preserve"> </w:t>
        </w:r>
      </w:ins>
      <w:ins w:id="189" w:author="Xu" w:date="2024-04-08T20:30:30Z">
        <w:r>
          <w:rPr>
            <w:rFonts w:hint="eastAsia"/>
            <w:lang w:val="en-US" w:eastAsia="zh-CN"/>
          </w:rPr>
          <w:t xml:space="preserve">and </w:t>
        </w:r>
      </w:ins>
      <w:ins w:id="190" w:author="Xu" w:date="2024-04-08T20:30:28Z">
        <w:r>
          <w:rPr>
            <w:rFonts w:hint="eastAsia"/>
            <w:lang w:val="en-US" w:eastAsia="zh-CN"/>
          </w:rPr>
          <w:t>session termination request</w:t>
        </w:r>
      </w:ins>
      <w:ins w:id="191" w:author="Xu" w:date="2024-04-08T20:30:33Z">
        <w:r>
          <w:rPr>
            <w:rFonts w:hint="eastAsia"/>
            <w:lang w:val="en-US" w:eastAsia="zh-CN"/>
          </w:rPr>
          <w:t>,</w:t>
        </w:r>
      </w:ins>
      <w:ins w:id="192" w:author="Xu" w:date="2024-04-08T20:30:43Z">
        <w:r>
          <w:rPr>
            <w:rFonts w:hint="eastAsia"/>
            <w:lang w:val="en-US" w:eastAsia="zh-CN"/>
          </w:rPr>
          <w:t xml:space="preserve"> </w:t>
        </w:r>
      </w:ins>
      <w:ins w:id="193" w:author="Xu" w:date="2024-04-08T20:30:44Z">
        <w:r>
          <w:rPr>
            <w:rFonts w:hint="eastAsia"/>
            <w:lang w:val="en-US" w:eastAsia="zh-CN"/>
          </w:rPr>
          <w:t>continue the ongoing session procedure</w:t>
        </w:r>
      </w:ins>
      <w:ins w:id="194" w:author="Xu" w:date="2024-04-08T20:30:52Z">
        <w:r>
          <w:rPr>
            <w:rFonts w:hint="eastAsia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24EFFE"/>
    <w:multiLevelType w:val="singleLevel"/>
    <w:tmpl w:val="F724EFFE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1008431A"/>
    <w:multiLevelType w:val="multilevel"/>
    <w:tmpl w:val="1008431A"/>
    <w:lvl w:ilvl="0" w:tentative="0">
      <w:start w:val="1"/>
      <w:numFmt w:val="decimal"/>
      <w:lvlText w:val="%1)"/>
      <w:lvlJc w:val="left"/>
      <w:pPr>
        <w:ind w:left="987" w:hanging="420"/>
      </w:pPr>
    </w:lvl>
    <w:lvl w:ilvl="1" w:tentative="0">
      <w:start w:val="1"/>
      <w:numFmt w:val="lowerLetter"/>
      <w:lvlText w:val="%2)"/>
      <w:lvlJc w:val="left"/>
      <w:pPr>
        <w:ind w:left="1407" w:hanging="420"/>
      </w:pPr>
    </w:lvl>
    <w:lvl w:ilvl="2" w:tentative="0">
      <w:start w:val="1"/>
      <w:numFmt w:val="lowerRoman"/>
      <w:lvlText w:val="%3."/>
      <w:lvlJc w:val="right"/>
      <w:pPr>
        <w:ind w:left="1827" w:hanging="420"/>
      </w:pPr>
    </w:lvl>
    <w:lvl w:ilvl="3" w:tentative="0">
      <w:start w:val="1"/>
      <w:numFmt w:val="decimal"/>
      <w:lvlText w:val="%4."/>
      <w:lvlJc w:val="left"/>
      <w:pPr>
        <w:ind w:left="2247" w:hanging="420"/>
      </w:pPr>
    </w:lvl>
    <w:lvl w:ilvl="4" w:tentative="0">
      <w:start w:val="1"/>
      <w:numFmt w:val="lowerLetter"/>
      <w:lvlText w:val="%5)"/>
      <w:lvlJc w:val="left"/>
      <w:pPr>
        <w:ind w:left="2667" w:hanging="420"/>
      </w:pPr>
    </w:lvl>
    <w:lvl w:ilvl="5" w:tentative="0">
      <w:start w:val="1"/>
      <w:numFmt w:val="lowerRoman"/>
      <w:lvlText w:val="%6."/>
      <w:lvlJc w:val="right"/>
      <w:pPr>
        <w:ind w:left="3087" w:hanging="420"/>
      </w:pPr>
    </w:lvl>
    <w:lvl w:ilvl="6" w:tentative="0">
      <w:start w:val="1"/>
      <w:numFmt w:val="decimal"/>
      <w:lvlText w:val="%7."/>
      <w:lvlJc w:val="left"/>
      <w:pPr>
        <w:ind w:left="3507" w:hanging="420"/>
      </w:pPr>
    </w:lvl>
    <w:lvl w:ilvl="7" w:tentative="0">
      <w:start w:val="1"/>
      <w:numFmt w:val="lowerLetter"/>
      <w:lvlText w:val="%8)"/>
      <w:lvlJc w:val="left"/>
      <w:pPr>
        <w:ind w:left="3927" w:hanging="420"/>
      </w:pPr>
    </w:lvl>
    <w:lvl w:ilvl="8" w:tentative="0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1AC7962"/>
    <w:rsid w:val="01DA226F"/>
    <w:rsid w:val="021B0702"/>
    <w:rsid w:val="031D37A8"/>
    <w:rsid w:val="037E5DCB"/>
    <w:rsid w:val="03FE6319"/>
    <w:rsid w:val="04862D7A"/>
    <w:rsid w:val="0547634E"/>
    <w:rsid w:val="06FB3B03"/>
    <w:rsid w:val="07F82721"/>
    <w:rsid w:val="09766415"/>
    <w:rsid w:val="09E35745"/>
    <w:rsid w:val="0AB3259A"/>
    <w:rsid w:val="11D4394C"/>
    <w:rsid w:val="1264323B"/>
    <w:rsid w:val="135F0ED4"/>
    <w:rsid w:val="13837E0F"/>
    <w:rsid w:val="14E56763"/>
    <w:rsid w:val="160A4336"/>
    <w:rsid w:val="167D1693"/>
    <w:rsid w:val="17685577"/>
    <w:rsid w:val="1830753E"/>
    <w:rsid w:val="1AB3725D"/>
    <w:rsid w:val="1BA7556B"/>
    <w:rsid w:val="1BBB4827"/>
    <w:rsid w:val="1E8424A1"/>
    <w:rsid w:val="20614F89"/>
    <w:rsid w:val="22472B4C"/>
    <w:rsid w:val="224D11D2"/>
    <w:rsid w:val="26D0553E"/>
    <w:rsid w:val="29FF78F4"/>
    <w:rsid w:val="2A415DDF"/>
    <w:rsid w:val="2C5B557E"/>
    <w:rsid w:val="2C907D44"/>
    <w:rsid w:val="2CAB07D7"/>
    <w:rsid w:val="2D373C3F"/>
    <w:rsid w:val="32BE3742"/>
    <w:rsid w:val="348957C0"/>
    <w:rsid w:val="38EF5674"/>
    <w:rsid w:val="3A584C46"/>
    <w:rsid w:val="3D4A76E1"/>
    <w:rsid w:val="3E9A1443"/>
    <w:rsid w:val="40011C8E"/>
    <w:rsid w:val="40343568"/>
    <w:rsid w:val="40F07398"/>
    <w:rsid w:val="428E44F0"/>
    <w:rsid w:val="434807F2"/>
    <w:rsid w:val="446E2B4B"/>
    <w:rsid w:val="44A27E03"/>
    <w:rsid w:val="44B609C8"/>
    <w:rsid w:val="46652C8D"/>
    <w:rsid w:val="47067624"/>
    <w:rsid w:val="48B232DF"/>
    <w:rsid w:val="48C17269"/>
    <w:rsid w:val="4B1E726A"/>
    <w:rsid w:val="4C510ED2"/>
    <w:rsid w:val="4C7A2E7B"/>
    <w:rsid w:val="4EE73DD7"/>
    <w:rsid w:val="50EB4351"/>
    <w:rsid w:val="52224F02"/>
    <w:rsid w:val="52BA27BB"/>
    <w:rsid w:val="53930B57"/>
    <w:rsid w:val="55D05DD8"/>
    <w:rsid w:val="5B355BAF"/>
    <w:rsid w:val="5BB2427F"/>
    <w:rsid w:val="5E361A1F"/>
    <w:rsid w:val="5E5864FC"/>
    <w:rsid w:val="5E6315EA"/>
    <w:rsid w:val="5F933EDA"/>
    <w:rsid w:val="67DE14F6"/>
    <w:rsid w:val="6AAE21B7"/>
    <w:rsid w:val="6C04316F"/>
    <w:rsid w:val="6ECD0DD4"/>
    <w:rsid w:val="6F20366E"/>
    <w:rsid w:val="702C48A1"/>
    <w:rsid w:val="70FD48EC"/>
    <w:rsid w:val="74BA308E"/>
    <w:rsid w:val="756C6735"/>
    <w:rsid w:val="75EB4A85"/>
    <w:rsid w:val="77476F3F"/>
    <w:rsid w:val="79982F8C"/>
    <w:rsid w:val="7EC3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ing 3 Char"/>
    <w:link w:val="4"/>
    <w:qFormat/>
    <w:uiPriority w:val="0"/>
    <w:rPr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1827</Characters>
  <Lines>15</Lines>
  <Paragraphs>4</Paragraphs>
  <TotalTime>0</TotalTime>
  <ScaleCrop>false</ScaleCrop>
  <LinksUpToDate>false</LinksUpToDate>
  <CharactersWithSpaces>2009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Xu</cp:lastModifiedBy>
  <cp:lastPrinted>2411-12-31T00:00:00Z</cp:lastPrinted>
  <dcterms:modified xsi:type="dcterms:W3CDTF">2024-04-08T12:36:57Z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3625B58CB4EF441C8E81773454C7A5D8</vt:lpwstr>
  </property>
</Properties>
</file>